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outlineLvl w:val="0"/>
        <w:rPr>
          <w:rFonts w:hint="default" w:eastAsia="宋体" w:cs="Arial"/>
          <w:b/>
          <w:sz w:val="22"/>
          <w:szCs w:val="22"/>
          <w:lang w:val="en-US" w:eastAsia="zh-CN"/>
        </w:rPr>
      </w:pPr>
      <w:r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hint="eastAsia" w:cs="Arial"/>
          <w:b/>
          <w:sz w:val="22"/>
          <w:szCs w:val="22"/>
          <w:lang w:val="en-US" w:eastAsia="zh-CN"/>
        </w:rPr>
        <w:t>S3-252310</w:t>
      </w:r>
      <w:bookmarkStart w:id="0" w:name="_GoBack"/>
      <w:bookmarkEnd w:id="0"/>
    </w:p>
    <w:p>
      <w:pPr>
        <w:pStyle w:val="80"/>
        <w:outlineLvl w:val="0"/>
        <w:rPr>
          <w:b/>
          <w:bCs/>
          <w:sz w:val="24"/>
        </w:rPr>
      </w:pPr>
      <w:r>
        <w:rPr>
          <w:rFonts w:cs="Arial"/>
          <w:b/>
          <w:sz w:val="22"/>
          <w:szCs w:val="22"/>
        </w:rPr>
        <w:t>Fukuoka, Japan, 19 – 23 May 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lang w:val="en-US" w:eastAsia="zh-CN"/>
        </w:rPr>
        <w:t>Add a clause about requirement on AIoT Reader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4.26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  <w:lang w:val="en-US"/>
        </w:rPr>
        <w:t>T</w:t>
      </w:r>
      <w:r>
        <w:rPr>
          <w:rFonts w:hint="eastAsia" w:ascii="Arial" w:hAnsi="Arial" w:cs="Arial"/>
          <w:b/>
          <w:bCs/>
          <w:lang w:val="en-US" w:eastAsia="zh-CN"/>
        </w:rPr>
        <w:t>S 33.369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0.1.0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AmbientIoT-SEC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rFonts w:hint="eastAsia" w:eastAsia="等线"/>
          <w:lang w:val="en-US" w:eastAsia="zh-CN"/>
        </w:rPr>
      </w:pPr>
      <w:r>
        <w:rPr>
          <w:rFonts w:hint="eastAsia" w:eastAsia="等线"/>
          <w:lang w:val="en-US" w:eastAsia="zh-CN"/>
        </w:rPr>
        <w:t>The security requirements on the AIoT Reader needs to be added. Based on TS 23.369:</w:t>
      </w:r>
    </w:p>
    <w:p>
      <w:pPr>
        <w:pStyle w:val="56"/>
      </w:pPr>
      <w:r>
        <w:rPr>
          <w:rFonts w:hint="eastAsia" w:eastAsia="等线"/>
          <w:lang w:val="en-US" w:eastAsia="zh-CN"/>
        </w:rPr>
        <w:t xml:space="preserve"> </w:t>
      </w:r>
      <w:r>
        <w:rPr>
          <w:b/>
        </w:rPr>
        <w:t>AIOT2:</w:t>
      </w:r>
      <w:r>
        <w:tab/>
      </w:r>
      <w:r>
        <w:t xml:space="preserve">Reference point between the </w:t>
      </w:r>
      <w:r>
        <w:rPr>
          <w:rFonts w:hint="eastAsia" w:eastAsiaTheme="minorEastAsia"/>
          <w:lang w:eastAsia="zh-CN"/>
        </w:rPr>
        <w:t>NG-</w:t>
      </w:r>
      <w:r>
        <w:t>RAN and the AIOTF.</w:t>
      </w:r>
    </w:p>
    <w:p>
      <w:pPr>
        <w:rPr>
          <w:rFonts w:hint="default" w:eastAsia="宋体"/>
          <w:lang w:val="en-US" w:eastAsia="zh-CN"/>
        </w:rPr>
      </w:pPr>
    </w:p>
    <w:p>
      <w:pPr>
        <w:pBdr>
          <w:bottom w:val="single" w:color="auto" w:sz="12" w:space="1"/>
        </w:pBd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The AIOT2 needs to be protected.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ins w:id="0" w:author="ZTE-V1" w:date="2025-03-31T09:54:24Z"/>
          <w:rFonts w:hint="default" w:eastAsia="宋体"/>
          <w:lang w:val="en-US" w:eastAsia="zh-CN"/>
        </w:rPr>
      </w:pPr>
      <w:ins w:id="1" w:author="ZTE-V1" w:date="2025-03-31T09:54:24Z">
        <w:r>
          <w:rPr/>
          <w:t>4.2.</w:t>
        </w:r>
      </w:ins>
      <w:ins w:id="2" w:author="ZTE-V1" w:date="2025-03-31T09:54:35Z">
        <w:r>
          <w:rPr>
            <w:rFonts w:hint="eastAsia"/>
            <w:lang w:val="en-US" w:eastAsia="zh-CN"/>
          </w:rPr>
          <w:t>x</w:t>
        </w:r>
      </w:ins>
      <w:ins w:id="3" w:author="ZTE-V1" w:date="2025-03-31T09:54:24Z">
        <w:r>
          <w:rPr/>
          <w:tab/>
        </w:r>
      </w:ins>
      <w:ins w:id="4" w:author="ZTE-V3" w:date="2025-05-23T10:10:18Z">
        <w:r>
          <w:rPr>
            <w:rFonts w:hint="eastAsia"/>
            <w:lang w:val="en-US" w:eastAsia="zh-CN"/>
          </w:rPr>
          <w:t>S</w:t>
        </w:r>
      </w:ins>
      <w:ins w:id="5" w:author="ZTE-V3" w:date="2025-05-23T10:10:19Z">
        <w:r>
          <w:rPr>
            <w:rFonts w:hint="eastAsia"/>
            <w:lang w:val="en-US" w:eastAsia="zh-CN"/>
          </w:rPr>
          <w:t>ec</w:t>
        </w:r>
      </w:ins>
      <w:ins w:id="6" w:author="ZTE-V3" w:date="2025-05-23T10:10:20Z">
        <w:r>
          <w:rPr>
            <w:rFonts w:hint="eastAsia"/>
            <w:lang w:val="en-US" w:eastAsia="zh-CN"/>
          </w:rPr>
          <w:t xml:space="preserve">urity </w:t>
        </w:r>
      </w:ins>
      <w:ins w:id="7" w:author="ZTE-V1" w:date="2025-03-31T09:54:24Z">
        <w:r>
          <w:rPr/>
          <w:t xml:space="preserve">Requirements on the </w:t>
        </w:r>
      </w:ins>
      <w:ins w:id="8" w:author="ZTE-V2" w:date="2025-05-21T08:04:58Z">
        <w:r>
          <w:rPr>
            <w:rFonts w:hint="eastAsia"/>
            <w:lang w:val="en-US" w:eastAsia="zh-CN"/>
          </w:rPr>
          <w:t>NG</w:t>
        </w:r>
      </w:ins>
      <w:ins w:id="9" w:author="ZTE-V2" w:date="2025-05-21T08:04:59Z">
        <w:r>
          <w:rPr>
            <w:rFonts w:hint="eastAsia"/>
            <w:lang w:val="en-US" w:eastAsia="zh-CN"/>
          </w:rPr>
          <w:t>-R</w:t>
        </w:r>
      </w:ins>
      <w:ins w:id="10" w:author="ZTE-V2" w:date="2025-05-21T08:05:00Z">
        <w:r>
          <w:rPr>
            <w:rFonts w:hint="eastAsia"/>
            <w:lang w:val="en-US" w:eastAsia="zh-CN"/>
          </w:rPr>
          <w:t>AN</w:t>
        </w:r>
      </w:ins>
    </w:p>
    <w:p>
      <w:pPr>
        <w:rPr>
          <w:ins w:id="11" w:author="ZTE-V1" w:date="2025-03-31T09:56:21Z"/>
          <w:rFonts w:hint="eastAsia" w:eastAsia="宋体"/>
          <w:lang w:val="en-US" w:eastAsia="zh-CN"/>
        </w:rPr>
      </w:pPr>
      <w:ins w:id="12" w:author="ZTE-V1" w:date="2025-05-08T09:19:20Z">
        <w:r>
          <w:rPr>
            <w:rFonts w:hint="eastAsia"/>
            <w:lang w:val="en-US" w:eastAsia="zh-CN"/>
          </w:rPr>
          <w:t>AI</w:t>
        </w:r>
      </w:ins>
      <w:ins w:id="13" w:author="ZTE-V1" w:date="2025-05-08T09:19:21Z">
        <w:r>
          <w:rPr>
            <w:rFonts w:hint="eastAsia"/>
            <w:lang w:val="en-US" w:eastAsia="zh-CN"/>
          </w:rPr>
          <w:t>O</w:t>
        </w:r>
      </w:ins>
      <w:ins w:id="14" w:author="ZTE-V1" w:date="2025-05-08T09:19:22Z">
        <w:r>
          <w:rPr>
            <w:rFonts w:hint="eastAsia"/>
            <w:lang w:val="en-US" w:eastAsia="zh-CN"/>
          </w:rPr>
          <w:t>T</w:t>
        </w:r>
      </w:ins>
      <w:ins w:id="15" w:author="ZTE-V1" w:date="2025-05-08T09:19:23Z">
        <w:r>
          <w:rPr>
            <w:rFonts w:hint="eastAsia"/>
            <w:lang w:val="en-US" w:eastAsia="zh-CN"/>
          </w:rPr>
          <w:t>2</w:t>
        </w:r>
      </w:ins>
      <w:ins w:id="16" w:author="ZTE-V1" w:date="2025-03-31T09:56:21Z">
        <w:r>
          <w:rPr/>
          <w:t xml:space="preserve"> is the reference point between the </w:t>
        </w:r>
      </w:ins>
      <w:ins w:id="17" w:author="ZTE-V1" w:date="2025-05-08T09:17:19Z">
        <w:r>
          <w:rPr>
            <w:rFonts w:hint="eastAsia"/>
            <w:lang w:val="en-US" w:eastAsia="zh-CN"/>
          </w:rPr>
          <w:t>A</w:t>
        </w:r>
      </w:ins>
      <w:ins w:id="18" w:author="ZTE-V1" w:date="2025-05-08T09:17:20Z">
        <w:r>
          <w:rPr>
            <w:rFonts w:hint="eastAsia"/>
            <w:lang w:val="en-US" w:eastAsia="zh-CN"/>
          </w:rPr>
          <w:t>IOT</w:t>
        </w:r>
      </w:ins>
      <w:ins w:id="19" w:author="ZTE-V1" w:date="2025-05-08T09:17:21Z">
        <w:r>
          <w:rPr>
            <w:rFonts w:hint="eastAsia"/>
            <w:lang w:val="en-US" w:eastAsia="zh-CN"/>
          </w:rPr>
          <w:t>F</w:t>
        </w:r>
      </w:ins>
      <w:ins w:id="20" w:author="ZTE-V1" w:date="2025-03-31T09:56:21Z">
        <w:r>
          <w:rPr/>
          <w:t xml:space="preserve"> and the</w:t>
        </w:r>
      </w:ins>
      <w:ins w:id="21" w:author="ZTE-V1" w:date="2025-03-31T09:59:49Z">
        <w:r>
          <w:rPr>
            <w:rFonts w:hint="eastAsia"/>
            <w:lang w:val="en-US" w:eastAsia="zh-CN"/>
          </w:rPr>
          <w:t xml:space="preserve"> </w:t>
        </w:r>
      </w:ins>
      <w:ins w:id="22" w:author="ZTE-V1" w:date="2025-05-08T09:19:09Z">
        <w:r>
          <w:rPr>
            <w:rFonts w:hint="eastAsia" w:eastAsiaTheme="minorEastAsia"/>
            <w:lang w:eastAsia="zh-CN"/>
          </w:rPr>
          <w:t>NG-</w:t>
        </w:r>
      </w:ins>
      <w:ins w:id="23" w:author="ZTE-V1" w:date="2025-05-08T09:19:09Z">
        <w:r>
          <w:rPr/>
          <w:t>RAN</w:t>
        </w:r>
      </w:ins>
      <w:r>
        <w:rPr>
          <w:rFonts w:hint="eastAsia"/>
          <w:lang w:val="en-US" w:eastAsia="zh-CN"/>
        </w:rPr>
        <w:t>.</w:t>
      </w:r>
    </w:p>
    <w:p>
      <w:pPr>
        <w:pStyle w:val="73"/>
        <w:ind w:left="0" w:firstLine="0"/>
        <w:rPr>
          <w:ins w:id="25" w:author="ZTE-V1" w:date="2025-03-31T10:01:38Z"/>
          <w:del w:id="26" w:author="ZTE-V2" w:date="2025-05-22T15:33:57Z"/>
          <w:rFonts w:hint="default" w:eastAsia="宋体"/>
          <w:lang w:val="en-US" w:eastAsia="zh-CN"/>
        </w:rPr>
        <w:pPrChange w:id="24" w:author="ZTE-V1" w:date="2025-05-08T09:19:36Z">
          <w:pPr>
            <w:pStyle w:val="73"/>
          </w:pPr>
        </w:pPrChange>
      </w:pPr>
      <w:ins w:id="27" w:author="ZTE-V1" w:date="2025-03-31T09:56:21Z">
        <w:del w:id="28" w:author="ZTE-V2" w:date="2025-05-22T15:33:57Z">
          <w:r>
            <w:rPr/>
            <w:delText xml:space="preserve">The transport of control plane data over </w:delText>
          </w:r>
        </w:del>
      </w:ins>
      <w:ins w:id="29" w:author="ZTE-V1" w:date="2025-05-08T09:19:32Z">
        <w:del w:id="30" w:author="ZTE-V2" w:date="2025-05-22T15:33:57Z">
          <w:r>
            <w:rPr>
              <w:rFonts w:hint="eastAsia"/>
              <w:lang w:val="en-US" w:eastAsia="zh-CN"/>
            </w:rPr>
            <w:delText>AIOT2</w:delText>
          </w:r>
        </w:del>
      </w:ins>
      <w:ins w:id="31" w:author="ZTE-V1" w:date="2025-03-31T09:56:21Z">
        <w:del w:id="32" w:author="ZTE-V2" w:date="2025-05-22T15:33:57Z">
          <w:r>
            <w:rPr/>
            <w:delText xml:space="preserve"> shall be integrity, confidentiality and replay-protected</w:delText>
          </w:r>
        </w:del>
      </w:ins>
      <w:ins w:id="33" w:author="ZTE-V1" w:date="2025-03-31T10:00:23Z">
        <w:del w:id="34" w:author="ZTE-V2" w:date="2025-05-22T15:33:57Z">
          <w:r>
            <w:rPr>
              <w:rFonts w:hint="eastAsia"/>
              <w:lang w:val="en-US" w:eastAsia="zh-CN"/>
            </w:rPr>
            <w:delText>.</w:delText>
          </w:r>
        </w:del>
      </w:ins>
    </w:p>
    <w:p>
      <w:pPr>
        <w:pStyle w:val="73"/>
        <w:ind w:left="0" w:firstLine="0"/>
        <w:rPr>
          <w:del w:id="36" w:author="ZTE-V1" w:date="2025-03-27T14:03:47Z"/>
          <w:rFonts w:hint="default"/>
          <w:lang w:val="en-US" w:eastAsia="zh-CN"/>
        </w:rPr>
        <w:pPrChange w:id="35" w:author="ZTE-V1" w:date="2025-03-24T14:59:09Z">
          <w:pPr>
            <w:pStyle w:val="73"/>
          </w:pPr>
        </w:pPrChange>
      </w:pPr>
      <w:r>
        <w:rPr>
          <w:rFonts w:hint="eastAsia"/>
          <w:lang w:val="en-US" w:eastAsia="zh-CN"/>
        </w:rPr>
        <w:t>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s Note: </w:t>
      </w:r>
      <w:ins w:id="37" w:author="ZTE-V3" w:date="2025-05-23T10:10:29Z">
        <w:r>
          <w:rPr>
            <w:rFonts w:hint="eastAsia"/>
            <w:lang w:val="en-US" w:eastAsia="zh-CN"/>
          </w:rPr>
          <w:t>S</w:t>
        </w:r>
      </w:ins>
      <w:ins w:id="38" w:author="ZTE-V3" w:date="2025-05-23T10:10:30Z">
        <w:r>
          <w:rPr>
            <w:rFonts w:hint="eastAsia"/>
            <w:lang w:val="en-US" w:eastAsia="zh-CN"/>
          </w:rPr>
          <w:t>e</w:t>
        </w:r>
      </w:ins>
      <w:ins w:id="39" w:author="ZTE-V3" w:date="2025-05-23T10:10:31Z">
        <w:r>
          <w:rPr>
            <w:rFonts w:hint="eastAsia"/>
            <w:lang w:val="en-US" w:eastAsia="zh-CN"/>
          </w:rPr>
          <w:t>c</w:t>
        </w:r>
      </w:ins>
      <w:ins w:id="40" w:author="ZTE-V3" w:date="2025-05-23T10:10:33Z">
        <w:r>
          <w:rPr>
            <w:rFonts w:hint="eastAsia"/>
            <w:lang w:val="en-US" w:eastAsia="zh-CN"/>
          </w:rPr>
          <w:t>u</w:t>
        </w:r>
      </w:ins>
      <w:ins w:id="41" w:author="ZTE-V3" w:date="2025-05-23T10:10:34Z">
        <w:r>
          <w:rPr>
            <w:rFonts w:hint="eastAsia"/>
            <w:lang w:val="en-US" w:eastAsia="zh-CN"/>
          </w:rPr>
          <w:t>rity</w:t>
        </w:r>
      </w:ins>
      <w:ins w:id="42" w:author="ZTE-V3" w:date="2025-05-23T10:10:35Z">
        <w:r>
          <w:rPr>
            <w:rFonts w:hint="eastAsia"/>
            <w:lang w:val="en-US" w:eastAsia="zh-CN"/>
          </w:rPr>
          <w:t xml:space="preserve"> </w:t>
        </w:r>
      </w:ins>
      <w:ins w:id="43" w:author="ZTE-V3" w:date="2025-05-23T10:10:36Z">
        <w:r>
          <w:rPr>
            <w:rFonts w:hint="eastAsia"/>
            <w:lang w:val="en-US" w:eastAsia="zh-CN"/>
          </w:rPr>
          <w:t>requ</w:t>
        </w:r>
      </w:ins>
      <w:ins w:id="44" w:author="ZTE-V3" w:date="2025-05-23T10:10:38Z">
        <w:r>
          <w:rPr>
            <w:rFonts w:hint="eastAsia"/>
            <w:lang w:val="en-US" w:eastAsia="zh-CN"/>
          </w:rPr>
          <w:t>i</w:t>
        </w:r>
      </w:ins>
      <w:ins w:id="45" w:author="ZTE-V3" w:date="2025-05-23T10:10:39Z">
        <w:r>
          <w:rPr>
            <w:rFonts w:hint="eastAsia"/>
            <w:lang w:val="en-US" w:eastAsia="zh-CN"/>
          </w:rPr>
          <w:t>re</w:t>
        </w:r>
      </w:ins>
      <w:ins w:id="46" w:author="ZTE-V3" w:date="2025-05-23T10:10:40Z">
        <w:r>
          <w:rPr>
            <w:rFonts w:hint="eastAsia"/>
            <w:lang w:val="en-US" w:eastAsia="zh-CN"/>
          </w:rPr>
          <w:t>ment</w:t>
        </w:r>
      </w:ins>
      <w:ins w:id="47" w:author="ZTE-V3" w:date="2025-05-23T10:10:41Z">
        <w:r>
          <w:rPr>
            <w:rFonts w:hint="eastAsia"/>
            <w:lang w:val="en-US" w:eastAsia="zh-CN"/>
          </w:rPr>
          <w:t>s o</w:t>
        </w:r>
      </w:ins>
      <w:ins w:id="48" w:author="ZTE-V3" w:date="2025-05-23T10:10:42Z">
        <w:r>
          <w:rPr>
            <w:rFonts w:hint="eastAsia"/>
            <w:lang w:val="en-US" w:eastAsia="zh-CN"/>
          </w:rPr>
          <w:t xml:space="preserve">n </w:t>
        </w:r>
      </w:ins>
      <w:ins w:id="49" w:author="ZTE-V3" w:date="2025-05-23T10:10:44Z">
        <w:r>
          <w:rPr>
            <w:rFonts w:hint="eastAsia"/>
            <w:lang w:val="en-US" w:eastAsia="zh-CN"/>
          </w:rPr>
          <w:t>the N</w:t>
        </w:r>
      </w:ins>
      <w:ins w:id="50" w:author="ZTE-V3" w:date="2025-05-23T10:10:45Z">
        <w:r>
          <w:rPr>
            <w:rFonts w:hint="eastAsia"/>
            <w:lang w:val="en-US" w:eastAsia="zh-CN"/>
          </w:rPr>
          <w:t>G</w:t>
        </w:r>
      </w:ins>
      <w:ins w:id="51" w:author="ZTE-V3" w:date="2025-05-23T10:10:46Z">
        <w:r>
          <w:rPr>
            <w:rFonts w:hint="eastAsia"/>
            <w:lang w:val="en-US" w:eastAsia="zh-CN"/>
          </w:rPr>
          <w:t>-RAN</w:t>
        </w:r>
      </w:ins>
      <w:ins w:id="52" w:author="ZTE-V3" w:date="2025-05-23T10:10:47Z">
        <w:r>
          <w:rPr>
            <w:rFonts w:hint="eastAsia"/>
            <w:lang w:val="en-US" w:eastAsia="zh-CN"/>
          </w:rPr>
          <w:t xml:space="preserve"> is</w:t>
        </w:r>
      </w:ins>
      <w:ins w:id="53" w:author="ZTE-V3" w:date="2025-05-23T10:10:48Z">
        <w:r>
          <w:rPr>
            <w:rFonts w:hint="eastAsia"/>
            <w:lang w:val="en-US" w:eastAsia="zh-CN"/>
          </w:rPr>
          <w:t xml:space="preserve"> FF</w:t>
        </w:r>
      </w:ins>
      <w:ins w:id="54" w:author="ZTE-V3" w:date="2025-05-23T10:10:49Z">
        <w:r>
          <w:rPr>
            <w:rFonts w:hint="eastAsia"/>
            <w:lang w:val="en-US" w:eastAsia="zh-CN"/>
          </w:rPr>
          <w:t>S.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2">
    <w15:presenceInfo w15:providerId="None" w15:userId="ZTE-V2"/>
  </w15:person>
  <w15:person w15:author="ZTE-V3">
    <w15:presenceInfo w15:providerId="None" w15:userId="ZTE-V3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2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97E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902B69"/>
    <w:rsid w:val="072307C0"/>
    <w:rsid w:val="09895103"/>
    <w:rsid w:val="0D276DF2"/>
    <w:rsid w:val="125248D7"/>
    <w:rsid w:val="18D53C0A"/>
    <w:rsid w:val="1BE35B2A"/>
    <w:rsid w:val="1D435EF9"/>
    <w:rsid w:val="25F536E1"/>
    <w:rsid w:val="30F12A6F"/>
    <w:rsid w:val="3B5857FA"/>
    <w:rsid w:val="541B5A74"/>
    <w:rsid w:val="59113B42"/>
    <w:rsid w:val="606E31B5"/>
    <w:rsid w:val="63BF6370"/>
    <w:rsid w:val="640D7C99"/>
    <w:rsid w:val="68C45ABB"/>
    <w:rsid w:val="69ED16EE"/>
    <w:rsid w:val="72116250"/>
    <w:rsid w:val="748D3667"/>
    <w:rsid w:val="74901000"/>
    <w:rsid w:val="79106B84"/>
    <w:rsid w:val="7B280FD5"/>
    <w:rsid w:val="7B311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10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ZTE-V3</cp:lastModifiedBy>
  <cp:lastPrinted>2411-12-31T05:00:00Z</cp:lastPrinted>
  <dcterms:modified xsi:type="dcterms:W3CDTF">2025-05-23T07:24:39Z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D18896C113E847E590004F3AE2269555</vt:lpwstr>
  </property>
</Properties>
</file>